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72D" w:rsidRDefault="002F672D" w:rsidP="002F67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BB395F">
        <w:rPr>
          <w:b/>
          <w:noProof/>
          <w:sz w:val="24"/>
        </w:rPr>
        <w:t>56</w:t>
      </w:r>
      <w:r w:rsidR="00D7419A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2F672D" w:rsidRDefault="002F672D" w:rsidP="002F67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BF12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BF129B">
              <w:rPr>
                <w:b/>
                <w:sz w:val="28"/>
              </w:rPr>
              <w:t>5</w:t>
            </w:r>
            <w:r w:rsidR="00E43EBD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4830B0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4830B0">
              <w:rPr>
                <w:rFonts w:eastAsia="宋体"/>
                <w:b/>
                <w:sz w:val="28"/>
              </w:rPr>
              <w:t>391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9108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BF12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BF129B">
              <w:rPr>
                <w:b/>
                <w:sz w:val="28"/>
                <w:lang w:eastAsia="zh-CN"/>
              </w:rPr>
              <w:t>5</w:t>
            </w:r>
            <w:r w:rsidRPr="00BF3BA8">
              <w:rPr>
                <w:b/>
                <w:sz w:val="28"/>
              </w:rPr>
              <w:t>.</w:t>
            </w:r>
            <w:r w:rsidR="00BF129B">
              <w:rPr>
                <w:b/>
                <w:sz w:val="28"/>
                <w:lang w:eastAsia="zh-CN"/>
              </w:rPr>
              <w:t>8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7E3AA1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 w:rsidR="00BF129B" w:rsidRPr="00BF129B">
              <w:rPr>
                <w:lang w:eastAsia="zh-CN"/>
              </w:rPr>
              <w:t>orrections to TrafficInfluence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92DEE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BF129B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BF129B">
              <w:rPr>
                <w:lang w:eastAsia="zh-CN"/>
              </w:rPr>
              <w:t>5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7115" w:rsidRDefault="00A923E8" w:rsidP="0074711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It is </w:t>
            </w:r>
            <w:r w:rsidR="00DB469B">
              <w:rPr>
                <w:noProof/>
              </w:rPr>
              <w:t>state</w:t>
            </w:r>
            <w:r w:rsidR="00E45EA6">
              <w:rPr>
                <w:noProof/>
              </w:rPr>
              <w:t>d</w:t>
            </w:r>
            <w:r>
              <w:rPr>
                <w:noProof/>
              </w:rPr>
              <w:t xml:space="preserve"> in </w:t>
            </w:r>
            <w:r w:rsidR="00747115">
              <w:rPr>
                <w:noProof/>
              </w:rPr>
              <w:t>Table </w:t>
            </w:r>
            <w:r w:rsidR="00747115">
              <w:t>5.4.3.3.2-1 TrafficInfluSub</w:t>
            </w:r>
            <w:r w:rsidR="00747115">
              <w:rPr>
                <w:lang w:eastAsia="zh-CN"/>
              </w:rPr>
              <w:t xml:space="preserve"> data type</w:t>
            </w:r>
            <w:r w:rsidR="002B78B7">
              <w:rPr>
                <w:lang w:eastAsia="zh-CN"/>
              </w:rPr>
              <w:t>:</w:t>
            </w:r>
          </w:p>
          <w:p w:rsidR="00747115" w:rsidRPr="00B369A6" w:rsidRDefault="00747115" w:rsidP="0074711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B369A6">
              <w:rPr>
                <w:sz w:val="18"/>
                <w:szCs w:val="18"/>
                <w:lang w:eastAsia="zh-CN"/>
              </w:rPr>
              <w:t>NOTE 2:</w:t>
            </w:r>
            <w:r w:rsidRPr="00B369A6">
              <w:rPr>
                <w:sz w:val="18"/>
                <w:szCs w:val="18"/>
                <w:lang w:eastAsia="zh-CN"/>
              </w:rPr>
              <w:tab/>
            </w:r>
            <w:r w:rsidRPr="009B46C8">
              <w:rPr>
                <w:sz w:val="18"/>
                <w:szCs w:val="18"/>
                <w:lang w:eastAsia="zh-CN"/>
              </w:rPr>
              <w:t xml:space="preserve">One of 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individual UE identifier (i.e. "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gpsi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", "i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pv4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Addr" or "i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pv6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Addr")</w:t>
            </w:r>
            <w:r w:rsidRPr="00B369A6">
              <w:rPr>
                <w:sz w:val="18"/>
                <w:szCs w:val="18"/>
                <w:lang w:eastAsia="zh-CN"/>
              </w:rPr>
              <w:t>, External Group Identifier (i.e. "e</w:t>
            </w:r>
            <w:r w:rsidRPr="00B369A6">
              <w:rPr>
                <w:rFonts w:hint="eastAsia"/>
                <w:sz w:val="18"/>
                <w:szCs w:val="18"/>
                <w:lang w:eastAsia="zh-CN"/>
              </w:rPr>
              <w:t>xter</w:t>
            </w:r>
            <w:r w:rsidRPr="00B369A6">
              <w:rPr>
                <w:sz w:val="18"/>
                <w:szCs w:val="18"/>
                <w:lang w:eastAsia="zh-CN"/>
              </w:rPr>
              <w:t>nalGroupId") or any UE indication "anyUeInd" shall be included.</w:t>
            </w:r>
          </w:p>
          <w:p w:rsidR="00747115" w:rsidRPr="00A2471F" w:rsidRDefault="00747115" w:rsidP="00747115">
            <w:pPr>
              <w:pStyle w:val="CRCoverPage"/>
              <w:spacing w:after="0"/>
              <w:ind w:left="100"/>
            </w:pPr>
          </w:p>
          <w:p w:rsidR="00747115" w:rsidRPr="00856EF4" w:rsidRDefault="00747115" w:rsidP="007471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E0DE1">
              <w:t xml:space="preserve">Individual UEs </w:t>
            </w:r>
            <w:r>
              <w:t xml:space="preserve">could be </w:t>
            </w:r>
            <w:r w:rsidRPr="009E0DE1">
              <w:t xml:space="preserve">identified </w:t>
            </w:r>
            <w:r>
              <w:t>by</w:t>
            </w:r>
            <w:r w:rsidRPr="009E0DE1">
              <w:t xml:space="preserve"> GPSI, or an IP address/Prefix or a MAC address</w:t>
            </w:r>
            <w:r>
              <w:t xml:space="preserve">, </w:t>
            </w:r>
            <w:r w:rsidR="009B46C8">
              <w:t>thus</w:t>
            </w:r>
            <w:r>
              <w:t xml:space="preserve"> </w:t>
            </w:r>
            <w:r w:rsidRPr="009E0DE1">
              <w:t>MAC address</w:t>
            </w:r>
            <w:r w:rsidR="009B46C8">
              <w:t xml:space="preserve"> should be added in NOTE 2</w:t>
            </w:r>
            <w:r>
              <w:t>.</w:t>
            </w:r>
          </w:p>
          <w:p w:rsidR="00747115" w:rsidRDefault="00747115" w:rsidP="0074711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369A6" w:rsidRDefault="00A923E8" w:rsidP="0074711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specified in </w:t>
            </w:r>
            <w:r w:rsidR="00747115">
              <w:rPr>
                <w:lang w:eastAsia="zh-CN"/>
              </w:rPr>
              <w:t>Clause 4.4.7.1</w:t>
            </w:r>
            <w:r w:rsidR="00B369A6">
              <w:rPr>
                <w:lang w:eastAsia="zh-CN"/>
              </w:rPr>
              <w:t>,</w:t>
            </w:r>
          </w:p>
          <w:p w:rsidR="00747115" w:rsidRPr="00B369A6" w:rsidRDefault="00B369A6" w:rsidP="00B369A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zh-CN"/>
              </w:rPr>
            </w:pPr>
            <w:r w:rsidRPr="00B369A6">
              <w:rPr>
                <w:sz w:val="18"/>
                <w:szCs w:val="18"/>
                <w:lang w:eastAsia="zh-CN"/>
              </w:rPr>
              <w:t xml:space="preserve">(…) </w:t>
            </w:r>
            <w:r w:rsidR="00747115" w:rsidRPr="00B369A6">
              <w:rPr>
                <w:sz w:val="18"/>
                <w:szCs w:val="18"/>
                <w:lang w:eastAsia="zh-CN"/>
              </w:rPr>
              <w:t xml:space="preserve">the body of the HTTP POST message may include the AF Service Identifier, external Group Identifier, </w:t>
            </w:r>
            <w:r w:rsidR="00747115" w:rsidRPr="00B369A6">
              <w:rPr>
                <w:noProof/>
                <w:sz w:val="18"/>
                <w:szCs w:val="18"/>
                <w:lang w:eastAsia="zh-CN"/>
              </w:rPr>
              <w:t>external Identifier, any UE Indication,</w:t>
            </w:r>
            <w:r w:rsidR="00747115" w:rsidRPr="00B369A6">
              <w:rPr>
                <w:sz w:val="18"/>
                <w:szCs w:val="18"/>
                <w:lang w:eastAsia="zh-CN"/>
              </w:rPr>
              <w:t xml:space="preserve"> the UE IP address, GPSI, (…), a list of geographic zone identifier(s), (…), Temporal, spatial validity conditions, (…)</w:t>
            </w:r>
          </w:p>
          <w:p w:rsidR="00747115" w:rsidRDefault="00747115" w:rsidP="00747115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747115" w:rsidRDefault="00747115" w:rsidP="00B36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f</w:t>
            </w:r>
            <w:r>
              <w:rPr>
                <w:rFonts w:hint="eastAsia"/>
                <w:noProof/>
                <w:lang w:eastAsia="zh-CN"/>
              </w:rPr>
              <w:t>ollowing mistakes are identified:</w:t>
            </w:r>
          </w:p>
          <w:p w:rsidR="00747115" w:rsidRDefault="00747115" w:rsidP="00B369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B65586">
              <w:rPr>
                <w:noProof/>
                <w:lang w:eastAsia="zh-CN"/>
              </w:rPr>
              <w:t>external Identifier</w:t>
            </w:r>
            <w:r w:rsidR="009B46C8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GPSI are repeated;</w:t>
            </w:r>
          </w:p>
          <w:p w:rsidR="00747115" w:rsidRDefault="00747115" w:rsidP="00B369A6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 list of </w:t>
            </w:r>
            <w:r>
              <w:rPr>
                <w:lang w:eastAsia="zh-CN"/>
              </w:rPr>
              <w:t xml:space="preserve">geographic zone identifier(s) is </w:t>
            </w:r>
            <w:r w:rsidRPr="00B65586">
              <w:rPr>
                <w:lang w:eastAsia="zh-CN"/>
              </w:rPr>
              <w:t>spatial</w:t>
            </w:r>
            <w:r>
              <w:rPr>
                <w:lang w:eastAsia="zh-CN"/>
              </w:rPr>
              <w:t xml:space="preserve"> validity condition,</w:t>
            </w:r>
            <w:r>
              <w:rPr>
                <w:noProof/>
                <w:lang w:eastAsia="zh-CN"/>
              </w:rPr>
              <w:t xml:space="preserve"> they are repeated;</w:t>
            </w:r>
          </w:p>
          <w:p w:rsidR="000E7A73" w:rsidRPr="00856EF4" w:rsidRDefault="00747115" w:rsidP="00B369A6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UE IP address is listed </w:t>
            </w:r>
            <w:r w:rsidR="009B46C8">
              <w:rPr>
                <w:lang w:eastAsia="zh-CN"/>
              </w:rPr>
              <w:t>but</w:t>
            </w:r>
            <w:r>
              <w:rPr>
                <w:lang w:eastAsia="zh-CN"/>
              </w:rPr>
              <w:t xml:space="preserve"> UE MAC address is mssing;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369A6" w:rsidRDefault="00A923E8" w:rsidP="00B369A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specified in </w:t>
            </w:r>
            <w:r w:rsidR="00B369A6">
              <w:rPr>
                <w:lang w:eastAsia="zh-CN"/>
              </w:rPr>
              <w:t>Clause 4.4.7.1,</w:t>
            </w:r>
          </w:p>
          <w:p w:rsidR="00B369A6" w:rsidRPr="00B369A6" w:rsidRDefault="00B369A6" w:rsidP="003C091D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B369A6">
              <w:rPr>
                <w:sz w:val="18"/>
                <w:szCs w:val="18"/>
                <w:lang w:eastAsia="zh-CN"/>
              </w:rPr>
              <w:t>Upon receipt of the HTTP request from the AF, if the AF is authorized, the NEF shall perform the mapping as described in 3GPP TS 23.501 [</w:t>
            </w:r>
            <w:r w:rsidRPr="00B369A6">
              <w:rPr>
                <w:sz w:val="18"/>
                <w:szCs w:val="18"/>
                <w:lang w:val="en-US" w:eastAsia="zh-CN"/>
              </w:rPr>
              <w:t>3</w:t>
            </w:r>
            <w:r w:rsidRPr="00B369A6">
              <w:rPr>
                <w:sz w:val="18"/>
                <w:szCs w:val="18"/>
                <w:lang w:eastAsia="zh-CN"/>
              </w:rPr>
              <w:t xml:space="preserve">], and then perform as described in subclause 4.4.7.2 if the request is for an individual UE or 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perform as described in subclause 4.4.7.3 if the request is for multiple UEs</w:t>
            </w:r>
            <w:r w:rsidRPr="00B369A6">
              <w:rPr>
                <w:sz w:val="18"/>
                <w:szCs w:val="18"/>
                <w:lang w:eastAsia="zh-CN"/>
              </w:rPr>
              <w:t>.</w:t>
            </w:r>
          </w:p>
          <w:p w:rsidR="00B369A6" w:rsidRDefault="00B369A6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369A6" w:rsidRDefault="00B369A6" w:rsidP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69A6">
              <w:rPr>
                <w:noProof/>
                <w:lang w:eastAsia="zh-CN"/>
              </w:rPr>
              <w:t>However subclause 4.4.7.3</w:t>
            </w:r>
            <w:r>
              <w:rPr>
                <w:noProof/>
                <w:lang w:eastAsia="zh-CN"/>
              </w:rPr>
              <w:t xml:space="preserve"> is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AF request</w:t>
            </w:r>
            <w:r>
              <w:rPr>
                <w:noProof/>
                <w:lang w:eastAsia="zh-CN"/>
              </w:rPr>
              <w:t xml:space="preserve"> not identified by UE address, it may target an individual UE, a group of UEs or any UE, not only </w:t>
            </w:r>
            <w:r w:rsidRPr="00B369A6">
              <w:rPr>
                <w:noProof/>
                <w:lang w:eastAsia="zh-CN"/>
              </w:rPr>
              <w:t>for multiple UEs.</w:t>
            </w:r>
          </w:p>
          <w:p w:rsidR="00B369A6" w:rsidRDefault="00B369A6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7115" w:rsidRDefault="00747115" w:rsidP="00B369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NOTE 2 </w:t>
            </w:r>
            <w:r>
              <w:t xml:space="preserve">in </w:t>
            </w:r>
            <w:r>
              <w:rPr>
                <w:noProof/>
              </w:rPr>
              <w:t>table </w:t>
            </w:r>
            <w:r>
              <w:t xml:space="preserve">5.4.3.3.2-1 </w:t>
            </w:r>
            <w:r>
              <w:rPr>
                <w:lang w:eastAsia="zh-CN"/>
              </w:rPr>
              <w:t xml:space="preserve">to include </w:t>
            </w:r>
            <w:r>
              <w:rPr>
                <w:rFonts w:hint="eastAsia"/>
                <w:lang w:eastAsia="zh-CN"/>
              </w:rPr>
              <w:t>macAddr</w:t>
            </w:r>
            <w:r>
              <w:rPr>
                <w:lang w:eastAsia="zh-CN"/>
              </w:rPr>
              <w:t xml:space="preserve"> as </w:t>
            </w:r>
            <w:r w:rsidRPr="00CA1AFD">
              <w:rPr>
                <w:lang w:eastAsia="zh-CN"/>
              </w:rPr>
              <w:t>o</w:t>
            </w:r>
            <w:r>
              <w:rPr>
                <w:lang w:eastAsia="zh-CN"/>
              </w:rPr>
              <w:t>ne of individual UE identifier.</w:t>
            </w:r>
          </w:p>
          <w:p w:rsidR="0067116D" w:rsidRDefault="00747115" w:rsidP="00B369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Update 4.4.7.1 to remove </w:t>
            </w:r>
            <w:r w:rsidRPr="00B65586">
              <w:rPr>
                <w:noProof/>
                <w:lang w:eastAsia="zh-CN"/>
              </w:rPr>
              <w:t>external Identifier</w:t>
            </w:r>
            <w:r>
              <w:rPr>
                <w:noProof/>
                <w:lang w:eastAsia="zh-CN"/>
              </w:rPr>
              <w:t xml:space="preserve"> and </w:t>
            </w:r>
            <w:r w:rsidRPr="00B65586">
              <w:rPr>
                <w:lang w:eastAsia="zh-CN"/>
              </w:rPr>
              <w:t>spatial</w:t>
            </w:r>
            <w:r>
              <w:rPr>
                <w:lang w:eastAsia="zh-CN"/>
              </w:rPr>
              <w:t xml:space="preserve"> validity condition, and include UE MAC address.</w:t>
            </w:r>
          </w:p>
          <w:p w:rsidR="00B369A6" w:rsidRDefault="00B369A6" w:rsidP="00B369A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4.4.7.1 to clarify that subclause 4.4.7.2 is for the request </w:t>
            </w:r>
            <w:r w:rsidR="00910825">
              <w:rPr>
                <w:lang w:eastAsia="zh-CN"/>
              </w:rPr>
              <w:t>is</w:t>
            </w:r>
            <w:r w:rsidRPr="0074711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identified by </w:t>
            </w:r>
            <w:r>
              <w:t xml:space="preserve">UE address and </w:t>
            </w:r>
            <w:r>
              <w:rPr>
                <w:lang w:eastAsia="zh-CN"/>
              </w:rPr>
              <w:t xml:space="preserve">subclause 4.4.7.3 is for the request </w:t>
            </w:r>
            <w:r w:rsidR="00910825">
              <w:rPr>
                <w:lang w:eastAsia="zh-CN"/>
              </w:rPr>
              <w:t xml:space="preserve">is not identified by </w:t>
            </w:r>
            <w:r w:rsidR="00910825">
              <w:t>UE address</w:t>
            </w:r>
            <w:r>
              <w:rPr>
                <w:lang w:eastAsia="zh-CN"/>
              </w:rPr>
              <w:t>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747115" w:rsidP="007471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DE1">
              <w:t xml:space="preserve">Individual UEs </w:t>
            </w:r>
            <w:r>
              <w:t xml:space="preserve">could not be </w:t>
            </w:r>
            <w:r w:rsidRPr="009E0DE1">
              <w:t>identified</w:t>
            </w:r>
            <w:r>
              <w:t xml:space="preserve"> by a MAC address.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96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4.4.7.1, 5.4.3.3.2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BF129B" w:rsidRDefault="00BF129B" w:rsidP="00BF129B">
      <w:pPr>
        <w:pStyle w:val="4"/>
      </w:pPr>
      <w:bookmarkStart w:id="2" w:name="_Toc28012965"/>
      <w:bookmarkStart w:id="3" w:name="_Toc56525135"/>
      <w:bookmarkStart w:id="4" w:name="_Toc59018121"/>
      <w:bookmarkStart w:id="5" w:name="_Toc68169236"/>
      <w:bookmarkStart w:id="6" w:name="_Toc73432145"/>
      <w:bookmarkStart w:id="7" w:name="_Toc75346952"/>
      <w:r>
        <w:t>4.4.7.1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:rsidR="00BF129B" w:rsidRDefault="00BF129B" w:rsidP="00BF129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order to create a resource for the Traffic Influence, the AF shall send an HTTP POST message to the NEF to the resource "</w:t>
      </w:r>
      <w:r>
        <w:rPr>
          <w:rFonts w:hint="eastAsia"/>
          <w:lang w:eastAsia="zh-CN"/>
        </w:rPr>
        <w:t>Traffic Influence Subscription</w:t>
      </w:r>
      <w:r>
        <w:rPr>
          <w:lang w:eastAsia="zh-CN"/>
        </w:rPr>
        <w:t xml:space="preserve">", the body of the HTTP POST message may include the AF Service Identifier, external Group Identifier, </w:t>
      </w:r>
      <w:del w:id="8" w:author="zte" w:date="2021-07-15T15:40:00Z">
        <w:r w:rsidDel="00747115">
          <w:rPr>
            <w:noProof/>
            <w:lang w:eastAsia="zh-CN"/>
          </w:rPr>
          <w:delText xml:space="preserve">external Identifier, </w:delText>
        </w:r>
      </w:del>
      <w:r>
        <w:rPr>
          <w:noProof/>
          <w:lang w:eastAsia="zh-CN"/>
        </w:rPr>
        <w:t>any UE Indication,</w:t>
      </w:r>
      <w:r>
        <w:rPr>
          <w:lang w:eastAsia="zh-CN"/>
        </w:rPr>
        <w:t xml:space="preserve"> the UE</w:t>
      </w:r>
      <w:del w:id="9" w:author="zte" w:date="2021-07-15T15:40:00Z">
        <w:r w:rsidDel="00747115">
          <w:rPr>
            <w:lang w:eastAsia="zh-CN"/>
          </w:rPr>
          <w:delText xml:space="preserve"> IP</w:delText>
        </w:r>
      </w:del>
      <w:r>
        <w:rPr>
          <w:lang w:eastAsia="zh-CN"/>
        </w:rPr>
        <w:t xml:space="preserve"> address, GPSI, DNN, S-NSSAI, Application Identifier or traffic filtering information, Subscribed Event, Notification destination address, a list of geographic zone identifier(s), AF Transaction Identifier, a list of DNAI(s), routing profile ID(s) or N6 traffic routing information, Indication of application relocation possibility, type of notifications, Temporal</w:t>
      </w:r>
      <w:del w:id="10" w:author="zte" w:date="2021-07-15T15:40:00Z">
        <w:r w:rsidDel="00B369A6">
          <w:rPr>
            <w:lang w:eastAsia="zh-CN"/>
          </w:rPr>
          <w:delText xml:space="preserve"> and spatial</w:delText>
        </w:r>
      </w:del>
      <w:r>
        <w:rPr>
          <w:lang w:eastAsia="zh-CN"/>
        </w:rPr>
        <w:t xml:space="preserve"> validity conditions. The Notification destination address shall be included if the Subscribed Event is included in the HTTP request message.</w:t>
      </w:r>
    </w:p>
    <w:p w:rsidR="00BF129B" w:rsidRDefault="00BF129B" w:rsidP="00BF129B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 xml:space="preserve">PUT or </w:t>
      </w:r>
      <w:r>
        <w:rPr>
          <w:rFonts w:hint="eastAsia"/>
          <w:lang w:eastAsia="zh-CN"/>
        </w:rPr>
        <w:t xml:space="preserve">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traffic influence parameters</w:t>
      </w:r>
      <w:r>
        <w:rPr>
          <w:rFonts w:hint="eastAsia"/>
          <w:lang w:eastAsia="zh-CN"/>
        </w:rPr>
        <w:t xml:space="preserve">. </w:t>
      </w:r>
    </w:p>
    <w:p w:rsidR="00BF129B" w:rsidRDefault="00BF129B" w:rsidP="00BF129B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delete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>".</w:t>
      </w:r>
    </w:p>
    <w:p w:rsidR="00BF129B" w:rsidRDefault="00BF129B" w:rsidP="00BF129B">
      <w:pPr>
        <w:tabs>
          <w:tab w:val="left" w:pos="3247"/>
        </w:tabs>
        <w:rPr>
          <w:rFonts w:ascii="DaunPenh" w:hAnsi="DaunPenh" w:cs="DaunPenh"/>
          <w:lang w:eastAsia="zh-CN"/>
        </w:rPr>
      </w:pPr>
      <w:r>
        <w:rPr>
          <w:lang w:eastAsia="zh-CN"/>
        </w:rPr>
        <w:t>Upon receipt of the HTTP request from the AF, if the AF is authorized, the NEF shall perform the mapping as described in 3GPP TS 23.501 [</w:t>
      </w:r>
      <w:r>
        <w:rPr>
          <w:lang w:val="en-US" w:eastAsia="zh-CN"/>
        </w:rPr>
        <w:t>3</w:t>
      </w:r>
      <w:r>
        <w:rPr>
          <w:lang w:eastAsia="zh-CN"/>
        </w:rPr>
        <w:t xml:space="preserve">], and then perform as described in subclause 4.4.7.2 if the request is </w:t>
      </w:r>
      <w:ins w:id="11" w:author="zte1" w:date="2021-08-25T16:20:00Z">
        <w:r w:rsidR="00910825" w:rsidRPr="00910825">
          <w:rPr>
            <w:lang w:eastAsia="zh-CN"/>
          </w:rPr>
          <w:t>identified by UE address</w:t>
        </w:r>
      </w:ins>
      <w:del w:id="12" w:author="zte1" w:date="2021-08-25T16:20:00Z">
        <w:r w:rsidDel="00910825">
          <w:rPr>
            <w:lang w:eastAsia="zh-CN"/>
          </w:rPr>
          <w:delText>for an individual UE</w:delText>
        </w:r>
      </w:del>
      <w:r>
        <w:rPr>
          <w:lang w:eastAsia="zh-CN"/>
        </w:rPr>
        <w:t xml:space="preserve"> or perform as described in subclause 4.4.7.3 if the request is </w:t>
      </w:r>
      <w:ins w:id="13" w:author="zte1" w:date="2021-08-25T16:20:00Z">
        <w:r w:rsidR="00910825">
          <w:rPr>
            <w:lang w:eastAsia="zh-CN"/>
          </w:rPr>
          <w:t xml:space="preserve">not </w:t>
        </w:r>
        <w:r w:rsidR="00910825" w:rsidRPr="00910825">
          <w:rPr>
            <w:lang w:eastAsia="zh-CN"/>
          </w:rPr>
          <w:t>identified by UE address</w:t>
        </w:r>
      </w:ins>
      <w:del w:id="14" w:author="zte1" w:date="2021-08-25T16:20:00Z">
        <w:r w:rsidDel="00910825">
          <w:rPr>
            <w:lang w:eastAsia="zh-CN"/>
          </w:rPr>
          <w:delText>for multiple UEs</w:delText>
        </w:r>
      </w:del>
      <w:r>
        <w:rPr>
          <w:lang w:eastAsia="zh-CN"/>
        </w:rPr>
        <w:t>.</w:t>
      </w:r>
    </w:p>
    <w:p w:rsidR="00BF129B" w:rsidRDefault="00BF129B" w:rsidP="00BF129B">
      <w:pPr>
        <w:tabs>
          <w:tab w:val="left" w:pos="3247"/>
        </w:tabs>
      </w:pPr>
      <w:r>
        <w:rPr>
          <w:lang w:eastAsia="zh-CN"/>
        </w:rPr>
        <w:t xml:space="preserve">If the NEF receives a UP management event notification from the SMF indicating the subscribed event is detected, </w:t>
      </w:r>
      <w:r>
        <w:t xml:space="preserve">the NEF shall send an HTTP POST message including the notified event (e.g. UP path has changed) to the AF. </w:t>
      </w:r>
    </w:p>
    <w:p w:rsidR="00BF129B" w:rsidRDefault="00BF129B" w:rsidP="00BF129B">
      <w:pPr>
        <w:tabs>
          <w:tab w:val="left" w:pos="3247"/>
        </w:tabs>
        <w:rPr>
          <w:lang w:eastAsia="zh-CN"/>
        </w:rPr>
      </w:pPr>
      <w:r>
        <w:t>The AF shall respond with an HTTP response to confirm the notification destination received during creation of the subscription.</w:t>
      </w:r>
    </w:p>
    <w:p w:rsidR="00BF129B" w:rsidRPr="00BF129B" w:rsidRDefault="00BF129B">
      <w:pPr>
        <w:rPr>
          <w:noProof/>
        </w:rPr>
      </w:pPr>
    </w:p>
    <w:p w:rsidR="00747115" w:rsidRPr="00BF3BA8" w:rsidRDefault="00747115" w:rsidP="00747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BF129B" w:rsidRDefault="00BF129B" w:rsidP="00BF129B">
      <w:pPr>
        <w:pStyle w:val="5"/>
      </w:pPr>
      <w:bookmarkStart w:id="15" w:name="_Toc28013004"/>
      <w:bookmarkStart w:id="16" w:name="_Toc56525174"/>
      <w:bookmarkStart w:id="17" w:name="_Toc59018160"/>
      <w:bookmarkStart w:id="18" w:name="_Toc68169275"/>
      <w:bookmarkStart w:id="19" w:name="_Toc73432184"/>
      <w:bookmarkStart w:id="20" w:name="_Toc75346991"/>
      <w:r>
        <w:t>5.4.3.3.2</w:t>
      </w:r>
      <w:r>
        <w:tab/>
        <w:t>Type: TrafficInfluSub</w:t>
      </w:r>
      <w:bookmarkEnd w:id="15"/>
      <w:bookmarkEnd w:id="16"/>
      <w:bookmarkEnd w:id="17"/>
      <w:bookmarkEnd w:id="18"/>
      <w:bookmarkEnd w:id="19"/>
      <w:bookmarkEnd w:id="20"/>
    </w:p>
    <w:p w:rsidR="00BF129B" w:rsidRDefault="00BF129B" w:rsidP="00BF129B">
      <w:r>
        <w:t>This type represents a traffic influence subscription. The same structure is used in the subscription request and subscription response.</w:t>
      </w:r>
    </w:p>
    <w:p w:rsidR="00BF129B" w:rsidRDefault="00BF129B" w:rsidP="00BF129B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29B" w:rsidRDefault="00BF129B" w:rsidP="0075799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29B" w:rsidRDefault="00BF129B" w:rsidP="00757990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29B" w:rsidRDefault="00BF129B" w:rsidP="0075799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29B" w:rsidRDefault="00BF129B" w:rsidP="00757990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29B" w:rsidRDefault="00BF129B" w:rsidP="0075799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129B" w:rsidRDefault="00BF129B" w:rsidP="00757990">
            <w:pPr>
              <w:pStyle w:val="TAH"/>
            </w:pPr>
            <w:r>
              <w:t>Applicability</w:t>
            </w:r>
          </w:p>
          <w:p w:rsidR="00BF129B" w:rsidRDefault="00BF129B" w:rsidP="00757990">
            <w:pPr>
              <w:pStyle w:val="TAH"/>
            </w:pPr>
            <w:r>
              <w:t>(NOTE 1)</w:t>
            </w: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afTransId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array(Subscribed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Gpsi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t>ipDomain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ins w:id="21" w:author="zte" w:date="2021-07-15T15:39:00Z">
              <w:r w:rsidR="00747115">
                <w:rPr>
                  <w:rFonts w:cs="Arial"/>
                  <w:szCs w:val="18"/>
                </w:rPr>
                <w:t xml:space="preserve">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dnaiChgType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DnaiChangeType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Callback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requestTestNotification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SCS/AS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t>Notification_test_event</w:t>
            </w:r>
          </w:p>
        </w:tc>
      </w:tr>
      <w:tr w:rsidR="00BF129B" w:rsidTr="00757990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BF129B" w:rsidTr="00757990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r>
              <w:t>TrafficInfluSub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ethTrafficFilters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t>array(EthFlowDescription)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array(</w:t>
            </w:r>
            <w:r>
              <w:t>RouteToLocation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tempValidities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array(TemporalValidity)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Indicates the list of Supported features used as described in subclause 5.4.4.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5.4.4 are applicable as described in subclause 5.2.7 of 3GPP TS 29.122 [4]. If no feature is indicated, the related property applies for all the features.</w:t>
            </w:r>
          </w:p>
          <w:p w:rsidR="00BF129B" w:rsidRDefault="00BF129B" w:rsidP="00757990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 xml:space="preserve">", </w:t>
            </w:r>
            <w:ins w:id="22" w:author="zte" w:date="2021-07-15T15:39:00Z">
              <w:r w:rsidR="00747115">
                <w:rPr>
                  <w:lang w:eastAsia="zh-CN"/>
                </w:rPr>
                <w:t>“</w:t>
              </w:r>
              <w:r w:rsidR="00747115">
                <w:rPr>
                  <w:rFonts w:hint="eastAsia"/>
                  <w:lang w:eastAsia="zh-CN"/>
                </w:rPr>
                <w:t>macAddr</w:t>
              </w:r>
              <w:r w:rsidR="00747115">
                <w:rPr>
                  <w:lang w:eastAsia="zh-CN"/>
                </w:rPr>
                <w:t xml:space="preserve">”, </w:t>
              </w:r>
            </w:ins>
            <w:r>
              <w:rPr>
                <w:lang w:eastAsia="zh-CN"/>
              </w:rPr>
              <w:t>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nalGroupId") or any UE indication "anyUeInd" shall be included.</w:t>
            </w:r>
          </w:p>
          <w:p w:rsidR="00BF129B" w:rsidRDefault="00BF129B" w:rsidP="00757990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"afAppId", "trafficFilters" or "ethTrafficFilters" shall be included.</w:t>
            </w:r>
          </w:p>
        </w:tc>
      </w:tr>
    </w:tbl>
    <w:p w:rsidR="00E43EBD" w:rsidRDefault="00E43EBD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70F" w:rsidRDefault="00E7570F">
      <w:r>
        <w:separator/>
      </w:r>
    </w:p>
  </w:endnote>
  <w:endnote w:type="continuationSeparator" w:id="0">
    <w:p w:rsidR="00E7570F" w:rsidRDefault="00E7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70F" w:rsidRDefault="00E7570F">
      <w:r>
        <w:separator/>
      </w:r>
    </w:p>
  </w:footnote>
  <w:footnote w:type="continuationSeparator" w:id="0">
    <w:p w:rsidR="00E7570F" w:rsidRDefault="00E75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7496A"/>
    <w:multiLevelType w:val="hybridMultilevel"/>
    <w:tmpl w:val="A6AA777A"/>
    <w:lvl w:ilvl="0" w:tplc="6D802D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5B1C10B5"/>
    <w:multiLevelType w:val="hybridMultilevel"/>
    <w:tmpl w:val="300C8188"/>
    <w:lvl w:ilvl="0" w:tplc="909083D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D4760B0"/>
    <w:multiLevelType w:val="hybridMultilevel"/>
    <w:tmpl w:val="15C80EB2"/>
    <w:lvl w:ilvl="0" w:tplc="B5B6A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45D98"/>
    <w:rsid w:val="00092725"/>
    <w:rsid w:val="000D2C25"/>
    <w:rsid w:val="000E5C10"/>
    <w:rsid w:val="000E7A73"/>
    <w:rsid w:val="001200A5"/>
    <w:rsid w:val="00156FF7"/>
    <w:rsid w:val="00176B94"/>
    <w:rsid w:val="0019305A"/>
    <w:rsid w:val="00195489"/>
    <w:rsid w:val="001E259D"/>
    <w:rsid w:val="00204082"/>
    <w:rsid w:val="00213D11"/>
    <w:rsid w:val="00217D1C"/>
    <w:rsid w:val="002264D7"/>
    <w:rsid w:val="00253ABC"/>
    <w:rsid w:val="00266E86"/>
    <w:rsid w:val="002B78B7"/>
    <w:rsid w:val="002D4C2E"/>
    <w:rsid w:val="002F672D"/>
    <w:rsid w:val="0032756A"/>
    <w:rsid w:val="00351228"/>
    <w:rsid w:val="00363F5B"/>
    <w:rsid w:val="003962E3"/>
    <w:rsid w:val="003C091D"/>
    <w:rsid w:val="00432D8D"/>
    <w:rsid w:val="004830B0"/>
    <w:rsid w:val="004A26B0"/>
    <w:rsid w:val="004B61CB"/>
    <w:rsid w:val="004D0640"/>
    <w:rsid w:val="005427B7"/>
    <w:rsid w:val="0055031A"/>
    <w:rsid w:val="00551E7A"/>
    <w:rsid w:val="00562F1B"/>
    <w:rsid w:val="00565AF6"/>
    <w:rsid w:val="0058320F"/>
    <w:rsid w:val="005D13E7"/>
    <w:rsid w:val="005F7A22"/>
    <w:rsid w:val="00615B6A"/>
    <w:rsid w:val="0067116D"/>
    <w:rsid w:val="00671D8C"/>
    <w:rsid w:val="00691EBD"/>
    <w:rsid w:val="006B7B30"/>
    <w:rsid w:val="006D6A86"/>
    <w:rsid w:val="007173D2"/>
    <w:rsid w:val="00747115"/>
    <w:rsid w:val="007B117A"/>
    <w:rsid w:val="007E3AA1"/>
    <w:rsid w:val="008034B1"/>
    <w:rsid w:val="0081294A"/>
    <w:rsid w:val="00856EF4"/>
    <w:rsid w:val="008C2F38"/>
    <w:rsid w:val="008C3F56"/>
    <w:rsid w:val="008D63CB"/>
    <w:rsid w:val="008F62B5"/>
    <w:rsid w:val="00900B2A"/>
    <w:rsid w:val="00910825"/>
    <w:rsid w:val="00971B10"/>
    <w:rsid w:val="009B46C8"/>
    <w:rsid w:val="009D3660"/>
    <w:rsid w:val="009D4552"/>
    <w:rsid w:val="00A06CB6"/>
    <w:rsid w:val="00A677EE"/>
    <w:rsid w:val="00A762C7"/>
    <w:rsid w:val="00A923E8"/>
    <w:rsid w:val="00A96BE9"/>
    <w:rsid w:val="00AA2D01"/>
    <w:rsid w:val="00B0014A"/>
    <w:rsid w:val="00B307BA"/>
    <w:rsid w:val="00B369A6"/>
    <w:rsid w:val="00B423E4"/>
    <w:rsid w:val="00B53B44"/>
    <w:rsid w:val="00B779C6"/>
    <w:rsid w:val="00B8444C"/>
    <w:rsid w:val="00BA18BC"/>
    <w:rsid w:val="00BB395F"/>
    <w:rsid w:val="00BB4BE4"/>
    <w:rsid w:val="00BB54C6"/>
    <w:rsid w:val="00BE36A9"/>
    <w:rsid w:val="00BF129B"/>
    <w:rsid w:val="00BF628A"/>
    <w:rsid w:val="00C2633D"/>
    <w:rsid w:val="00C320CD"/>
    <w:rsid w:val="00C646D8"/>
    <w:rsid w:val="00C8132A"/>
    <w:rsid w:val="00C92DEE"/>
    <w:rsid w:val="00CD45A1"/>
    <w:rsid w:val="00D7419A"/>
    <w:rsid w:val="00DB469B"/>
    <w:rsid w:val="00DE6AFD"/>
    <w:rsid w:val="00E07F5F"/>
    <w:rsid w:val="00E43EBD"/>
    <w:rsid w:val="00E45EA6"/>
    <w:rsid w:val="00E502FF"/>
    <w:rsid w:val="00E7570F"/>
    <w:rsid w:val="00EA17CE"/>
    <w:rsid w:val="00EF5F91"/>
    <w:rsid w:val="00F345AB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12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0779-7E2C-4C49-B82A-37D9B0CFD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6</Pages>
  <Words>1392</Words>
  <Characters>7941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74</cp:revision>
  <cp:lastPrinted>1899-12-31T23:00:00Z</cp:lastPrinted>
  <dcterms:created xsi:type="dcterms:W3CDTF">2020-02-03T08:32:00Z</dcterms:created>
  <dcterms:modified xsi:type="dcterms:W3CDTF">2021-08-26T08:52:00Z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